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3FA112C7"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876E6B">
        <w:rPr>
          <w:b/>
          <w:noProof/>
          <w:sz w:val="24"/>
        </w:rPr>
        <w:t>8</w:t>
      </w:r>
      <w:r>
        <w:rPr>
          <w:b/>
          <w:noProof/>
          <w:sz w:val="24"/>
        </w:rPr>
        <w:t>-e</w:t>
      </w:r>
      <w:r w:rsidRPr="0033027D">
        <w:rPr>
          <w:b/>
          <w:noProof/>
          <w:sz w:val="24"/>
        </w:rPr>
        <w:tab/>
      </w:r>
      <w:r>
        <w:rPr>
          <w:b/>
          <w:noProof/>
          <w:sz w:val="24"/>
        </w:rPr>
        <w:t>RP</w:t>
      </w:r>
      <w:r w:rsidRPr="0033027D">
        <w:rPr>
          <w:b/>
          <w:noProof/>
          <w:sz w:val="24"/>
        </w:rPr>
        <w:t>-</w:t>
      </w:r>
      <w:r w:rsidR="00A83ED4" w:rsidRPr="00A83ED4">
        <w:rPr>
          <w:b/>
          <w:noProof/>
          <w:sz w:val="24"/>
        </w:rPr>
        <w:t>22</w:t>
      </w:r>
      <w:r w:rsidR="0008592E">
        <w:rPr>
          <w:b/>
          <w:noProof/>
          <w:sz w:val="24"/>
        </w:rPr>
        <w:t>2828</w:t>
      </w:r>
    </w:p>
    <w:p w14:paraId="392550F8" w14:textId="572A5AC6"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sidR="00876E6B">
        <w:rPr>
          <w:b/>
          <w:noProof/>
          <w:sz w:val="24"/>
        </w:rPr>
        <w:t>December</w:t>
      </w:r>
      <w:r>
        <w:rPr>
          <w:b/>
          <w:noProof/>
          <w:sz w:val="24"/>
        </w:rPr>
        <w:t xml:space="preserve">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323B35EB" w:rsidR="00953E83" w:rsidRPr="00B0692B" w:rsidRDefault="00B0692B" w:rsidP="00B0692B">
      <w:pPr>
        <w:pStyle w:val="Heading2"/>
        <w:tabs>
          <w:tab w:val="left" w:pos="2552"/>
        </w:tabs>
      </w:pPr>
      <w:r w:rsidRPr="00B0692B">
        <w:t xml:space="preserve">Unique identifier: </w:t>
      </w:r>
      <w:r w:rsidRPr="00B0692B">
        <w:tab/>
        <w:t xml:space="preserve"> </w:t>
      </w:r>
      <w:del w:id="1" w:author="Johan Bergman" w:date="2022-11-28T19:44:00Z">
        <w:r w:rsidRPr="00B0692B" w:rsidDel="00C437E4">
          <w:delText>xxxxxx</w:delText>
        </w:r>
      </w:del>
      <w:ins w:id="2" w:author="Johan Bergman" w:date="2022-11-28T19:43:00Z">
        <w:r w:rsidR="00C437E4">
          <w:t>97008</w:t>
        </w:r>
      </w:ins>
      <w:ins w:id="3" w:author="Johan Bergman" w:date="2022-11-28T19:44:00Z">
        <w:r w:rsidR="00C437E4">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4" w:name="_Hlk89672581"/>
      <w:r w:rsidRPr="009C265E">
        <w:rPr>
          <w:iCs/>
        </w:rPr>
        <w:t xml:space="preserve">maximizing </w:t>
      </w:r>
      <w:bookmarkEnd w:id="4"/>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030100E0"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del w:id="5" w:author="Johan Bergman" w:date="2022-11-30T20:17:00Z">
        <w:r w:rsidRPr="00FC392D" w:rsidDel="00BC397F">
          <w:rPr>
            <w:rFonts w:hint="eastAsia"/>
            <w:lang w:eastAsia="ja-JP"/>
          </w:rPr>
          <w:delText xml:space="preserve"> </w:delText>
        </w:r>
        <w:r w:rsidR="00A525C0" w:rsidDel="00BC397F">
          <w:rPr>
            <w:lang w:eastAsia="ja-JP"/>
          </w:rPr>
          <w:delText>and</w:delText>
        </w:r>
      </w:del>
      <w:ins w:id="6" w:author="Johan Bergman" w:date="2022-11-30T20:17:00Z">
        <w:r w:rsidR="00BC397F">
          <w:rPr>
            <w:lang w:eastAsia="ja-JP"/>
          </w:rPr>
          <w:t>,</w:t>
        </w:r>
      </w:ins>
      <w:r w:rsidR="00A525C0">
        <w:rPr>
          <w:lang w:eastAsia="ja-JP"/>
        </w:rPr>
        <w:t xml:space="preserve"> </w:t>
      </w:r>
      <w:r w:rsidRPr="00FC392D">
        <w:rPr>
          <w:rFonts w:hint="eastAsia"/>
          <w:lang w:eastAsia="ja-JP"/>
        </w:rPr>
        <w:t>CT1</w:t>
      </w:r>
      <w:ins w:id="7" w:author="Johan Bergman" w:date="2022-11-30T20:17:00Z">
        <w:r w:rsidR="00BC397F">
          <w:rPr>
            <w:lang w:eastAsia="ja-JP"/>
          </w:rPr>
          <w:t xml:space="preserve"> and CT4</w:t>
        </w:r>
      </w:ins>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285A1B98" w:rsidR="00720E48" w:rsidRDefault="00D16B68" w:rsidP="00720E48">
      <w:pPr>
        <w:pStyle w:val="B2"/>
        <w:numPr>
          <w:ilvl w:val="1"/>
          <w:numId w:val="20"/>
        </w:numPr>
        <w:rPr>
          <w:lang w:val="en-US"/>
        </w:rPr>
      </w:pPr>
      <w:r>
        <w:rPr>
          <w:lang w:val="en-US"/>
        </w:rPr>
        <w:t xml:space="preserve">UE </w:t>
      </w:r>
      <w:r w:rsidR="006731E4">
        <w:rPr>
          <w:lang w:val="en-US"/>
        </w:rPr>
        <w:t xml:space="preserve">BB </w:t>
      </w:r>
      <w:r>
        <w:rPr>
          <w:lang w:val="en-US"/>
        </w:rPr>
        <w:t>bandwidth reduction</w:t>
      </w:r>
    </w:p>
    <w:p w14:paraId="5F8C2330" w14:textId="6A4A8AD3" w:rsidR="00720E48" w:rsidRDefault="00720E48" w:rsidP="00720E48">
      <w:pPr>
        <w:pStyle w:val="B2"/>
        <w:numPr>
          <w:ilvl w:val="2"/>
          <w:numId w:val="20"/>
        </w:numPr>
        <w:rPr>
          <w:lang w:val="en-US"/>
        </w:rPr>
      </w:pPr>
      <w:r>
        <w:rPr>
          <w:lang w:val="en-US"/>
        </w:rPr>
        <w:t>5 MHz 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6213ADD6"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523E9111"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38760AB6"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2F38034A" w:rsidR="007B4514" w:rsidRPr="00FA32D2" w:rsidRDefault="00BB0DC3" w:rsidP="007B4514">
      <w:pPr>
        <w:pStyle w:val="B1"/>
        <w:ind w:left="0" w:firstLine="0"/>
        <w:rPr>
          <w:highlight w:val="yellow"/>
          <w:lang w:val="en-US" w:eastAsia="ja-JP"/>
        </w:rPr>
      </w:pPr>
      <w:r w:rsidRPr="00FA32D2">
        <w:rPr>
          <w:highlight w:val="yellow"/>
          <w:lang w:val="en-US" w:eastAsia="ja-JP"/>
        </w:rPr>
        <w:t>Check in RAN#98-e regarding:</w:t>
      </w:r>
    </w:p>
    <w:p w14:paraId="12E3009B" w14:textId="78795902" w:rsidR="00BB0DC3" w:rsidRPr="00FA32D2" w:rsidRDefault="00BB0DC3" w:rsidP="00BB0DC3">
      <w:pPr>
        <w:pStyle w:val="B1"/>
        <w:numPr>
          <w:ilvl w:val="0"/>
          <w:numId w:val="21"/>
        </w:numPr>
        <w:rPr>
          <w:highlight w:val="yellow"/>
          <w:lang w:val="en-US" w:eastAsia="ja-JP"/>
        </w:rPr>
      </w:pPr>
      <w:r w:rsidRPr="00FA32D2">
        <w:rPr>
          <w:highlight w:val="yellow"/>
          <w:lang w:val="en-US" w:eastAsia="ja-JP"/>
        </w:rPr>
        <w:t>Whether UE peak data rate reduction for UE is limited only with UE BB bandwidth reduction or standalone</w:t>
      </w:r>
    </w:p>
    <w:p w14:paraId="62589111" w14:textId="4CECBA38" w:rsidR="00BB0DC3" w:rsidRPr="00FA32D2" w:rsidRDefault="00BB0DC3" w:rsidP="00BB0DC3">
      <w:pPr>
        <w:pStyle w:val="B1"/>
        <w:numPr>
          <w:ilvl w:val="0"/>
          <w:numId w:val="21"/>
        </w:numPr>
        <w:rPr>
          <w:highlight w:val="yellow"/>
          <w:lang w:val="en-US" w:eastAsia="ja-JP"/>
        </w:rPr>
      </w:pPr>
      <w:r w:rsidRPr="00FA32D2">
        <w:rPr>
          <w:highlight w:val="yellow"/>
          <w:lang w:val="en-US" w:eastAsia="ja-JP"/>
        </w:rPr>
        <w:t>Whether or not/how a separate early indication can be supported</w:t>
      </w:r>
    </w:p>
    <w:p w14:paraId="30B0D8E0" w14:textId="71FA1C5D" w:rsidR="00BB0DC3" w:rsidRPr="00FA32D2" w:rsidRDefault="00BB0DC3" w:rsidP="006B2931">
      <w:pPr>
        <w:pStyle w:val="B1"/>
        <w:numPr>
          <w:ilvl w:val="0"/>
          <w:numId w:val="21"/>
        </w:numPr>
        <w:rPr>
          <w:highlight w:val="yellow"/>
          <w:lang w:val="en-US" w:eastAsia="ja-JP"/>
        </w:rPr>
      </w:pPr>
      <w:r w:rsidRPr="00FA32D2">
        <w:rPr>
          <w:highlight w:val="yellow"/>
          <w:lang w:val="en-US" w:eastAsia="ja-JP"/>
        </w:rPr>
        <w:t>Other restrictions of the WI (e.g., connectivity restrictions, band, etc.)</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lastRenderedPageBreak/>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07AE0B1A" w:rsidR="00191DF0" w:rsidRDefault="00A8119E" w:rsidP="00A8119E">
      <w:r>
        <w:t xml:space="preserve">The WI objective on </w:t>
      </w:r>
      <w:r w:rsidRPr="00A8119E">
        <w:t xml:space="preserve">enhanced </w:t>
      </w:r>
      <w:r w:rsidR="00794CFC">
        <w:t>e</w:t>
      </w:r>
      <w:r>
        <w:t>DRX in RRC_INACTIVE requires SA2</w:t>
      </w:r>
      <w:del w:id="8" w:author="Johan Bergman" w:date="2022-11-30T20:17:00Z">
        <w:r w:rsidDel="00BC397F">
          <w:delText xml:space="preserve"> </w:delText>
        </w:r>
        <w:r w:rsidR="00A525C0" w:rsidDel="00BC397F">
          <w:delText>and</w:delText>
        </w:r>
      </w:del>
      <w:ins w:id="9" w:author="Johan Bergman" w:date="2022-11-30T20:17:00Z">
        <w:r w:rsidR="00BC397F">
          <w:t>,</w:t>
        </w:r>
      </w:ins>
      <w:r w:rsidR="00A525C0">
        <w:t xml:space="preserve"> </w:t>
      </w:r>
      <w:r>
        <w:t>CT1</w:t>
      </w:r>
      <w:ins w:id="10" w:author="Johan Bergman" w:date="2022-11-30T20:17:00Z">
        <w:r w:rsidR="00BC397F">
          <w:t xml:space="preserve"> and CT4</w:t>
        </w:r>
      </w:ins>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6FD8" w14:textId="77777777" w:rsidR="00146038" w:rsidRDefault="00146038">
      <w:r>
        <w:separator/>
      </w:r>
    </w:p>
  </w:endnote>
  <w:endnote w:type="continuationSeparator" w:id="0">
    <w:p w14:paraId="573DE825" w14:textId="77777777" w:rsidR="00146038" w:rsidRDefault="00146038">
      <w:r>
        <w:continuationSeparator/>
      </w:r>
    </w:p>
  </w:endnote>
  <w:endnote w:type="continuationNotice" w:id="1">
    <w:p w14:paraId="7B4ACAEC" w14:textId="77777777" w:rsidR="00146038" w:rsidRDefault="00146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874C" w14:textId="77777777" w:rsidR="00146038" w:rsidRDefault="00146038">
      <w:r>
        <w:separator/>
      </w:r>
    </w:p>
  </w:footnote>
  <w:footnote w:type="continuationSeparator" w:id="0">
    <w:p w14:paraId="633FB5F7" w14:textId="77777777" w:rsidR="00146038" w:rsidRDefault="00146038">
      <w:r>
        <w:continuationSeparator/>
      </w:r>
    </w:p>
  </w:footnote>
  <w:footnote w:type="continuationNotice" w:id="1">
    <w:p w14:paraId="661B3D08" w14:textId="77777777" w:rsidR="00146038" w:rsidRDefault="001460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15A5"/>
    <w:rsid w:val="00052BF8"/>
    <w:rsid w:val="00057116"/>
    <w:rsid w:val="00064BDA"/>
    <w:rsid w:val="00064CB2"/>
    <w:rsid w:val="00064D90"/>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54F6"/>
    <w:rsid w:val="00611EC4"/>
    <w:rsid w:val="00612542"/>
    <w:rsid w:val="006146D2"/>
    <w:rsid w:val="00620B3F"/>
    <w:rsid w:val="006239E7"/>
    <w:rsid w:val="006254C4"/>
    <w:rsid w:val="006323BE"/>
    <w:rsid w:val="006344EC"/>
    <w:rsid w:val="00635EDC"/>
    <w:rsid w:val="006418C6"/>
    <w:rsid w:val="00641ED8"/>
    <w:rsid w:val="00644A8E"/>
    <w:rsid w:val="00645CEB"/>
    <w:rsid w:val="0064748C"/>
    <w:rsid w:val="00651925"/>
    <w:rsid w:val="00654893"/>
    <w:rsid w:val="00654F04"/>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397F"/>
    <w:rsid w:val="00BC4FCD"/>
    <w:rsid w:val="00BC642A"/>
    <w:rsid w:val="00BD0586"/>
    <w:rsid w:val="00BD2DA2"/>
    <w:rsid w:val="00BD3116"/>
    <w:rsid w:val="00BD4A8E"/>
    <w:rsid w:val="00BD6F8C"/>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7E7D"/>
    <w:rsid w:val="00E6381C"/>
    <w:rsid w:val="00E67BC3"/>
    <w:rsid w:val="00E70355"/>
    <w:rsid w:val="00E709FD"/>
    <w:rsid w:val="00E73CBD"/>
    <w:rsid w:val="00E7672F"/>
    <w:rsid w:val="00E8255A"/>
    <w:rsid w:val="00E83BD4"/>
    <w:rsid w:val="00E8416E"/>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4056"/>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CDFE0E-5D25-4184-B56D-89EA12C7B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6282E13E-699B-4022-A849-D94B6937FBFC}">
  <ds:schemaRefs>
    <ds:schemaRef ds:uri="d8762117-8292-4133-b1c7-eab5c6487cfd"/>
    <ds:schemaRef ds:uri="9b239327-9e80-40e4-b1b7-4394fed77a33"/>
    <ds:schemaRef ds:uri="http://purl.org/dc/terms/"/>
    <ds:schemaRef ds:uri="http://schemas.microsoft.com/sharepoint/v3"/>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1288</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22</cp:revision>
  <cp:lastPrinted>2000-03-01T12:31:00Z</cp:lastPrinted>
  <dcterms:created xsi:type="dcterms:W3CDTF">2022-11-29T03:42:00Z</dcterms:created>
  <dcterms:modified xsi:type="dcterms:W3CDTF">2022-12-05T20:33:00Z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